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ins w:id="1" w:author="柯小婉" w:date="2021-02-25T18:04:00Z">
              <w:r w:rsidR="001714DB" w:rsidRPr="001714DB">
                <w:rPr>
                  <w:highlight w:val="green"/>
                  <w:rPrChange w:id="2" w:author="柯小婉" w:date="2021-02-25T18:04:00Z">
                    <w:rPr/>
                  </w:rPrChange>
                </w:rPr>
                <w:t>n</w:t>
              </w:r>
            </w:ins>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3" w:name="OLE_LINK1"/>
            <w:bookmarkStart w:id="4"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3"/>
            <w:bookmarkEnd w:id="4"/>
            <w:ins w:id="5" w:author="柯小婉" w:date="2021-02-25T18:04:00Z">
              <w:r w:rsidR="001714DB">
                <w:rPr>
                  <w:noProof/>
                </w:rPr>
                <w:t>,vivo</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9DED5"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ins w:id="7" w:author="柯小婉" w:date="2021-02-25T18:04:00Z">
              <w:r w:rsidR="001714DB">
                <w:rPr>
                  <w:rFonts w:eastAsiaTheme="minorEastAsia"/>
                </w:rPr>
                <w:t xml:space="preserve"> </w:t>
              </w:r>
              <w:r w:rsidR="001714DB" w:rsidRPr="00926B13">
                <w:rPr>
                  <w:rFonts w:eastAsiaTheme="minorEastAsia"/>
                  <w:highlight w:val="green"/>
                  <w:rPrChange w:id="8" w:author="柯小婉" w:date="2021-02-25T18:06:00Z">
                    <w:rPr>
                      <w:rFonts w:eastAsiaTheme="minorEastAsia"/>
                    </w:rPr>
                  </w:rPrChange>
                </w:rPr>
                <w:t>MUSIM capability exchange</w:t>
              </w:r>
            </w:ins>
            <w:del w:id="9" w:author="柯小婉" w:date="2021-02-25T18:03:00Z">
              <w:r w:rsidRPr="00926B13" w:rsidDel="001714DB">
                <w:rPr>
                  <w:rFonts w:eastAsiaTheme="minorEastAsia"/>
                  <w:highlight w:val="green"/>
                  <w:rPrChange w:id="10" w:author="柯小婉" w:date="2021-02-25T18:06:00Z">
                    <w:rPr>
                      <w:rFonts w:eastAsiaTheme="minorEastAsia"/>
                    </w:rPr>
                  </w:rPrChange>
                </w:rPr>
                <w:delText xml:space="preserve"> the new feature where a UE can respond to paging with a busy indication</w:delText>
              </w:r>
            </w:del>
            <w:r w:rsidRPr="00926B13">
              <w:rPr>
                <w:rFonts w:eastAsiaTheme="minorEastAsia"/>
                <w:highlight w:val="green"/>
                <w:rPrChange w:id="11" w:author="柯小婉" w:date="2021-02-25T18:06:00Z">
                  <w:rPr>
                    <w:rFonts w:eastAsiaTheme="minorEastAsia"/>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2" w:name="_Toc19105783"/>
      <w:bookmarkStart w:id="13" w:name="_Toc27821199"/>
    </w:p>
    <w:p w14:paraId="7C535BBF" w14:textId="77777777" w:rsidR="00654A21" w:rsidRPr="00990165" w:rsidRDefault="00654A21" w:rsidP="00654A21">
      <w:pPr>
        <w:pStyle w:val="4"/>
      </w:pPr>
      <w:bookmarkStart w:id="14" w:name="_Toc19171941"/>
      <w:bookmarkStart w:id="15" w:name="_Toc27844232"/>
      <w:bookmarkStart w:id="16" w:name="_Toc36134390"/>
      <w:bookmarkStart w:id="17" w:name="_Toc45176073"/>
      <w:bookmarkStart w:id="18" w:name="_Toc51762103"/>
      <w:bookmarkStart w:id="19" w:name="_Toc51762588"/>
      <w:bookmarkStart w:id="20" w:name="_Toc51763071"/>
      <w:bookmarkStart w:id="21" w:name="_Toc59093283"/>
      <w:bookmarkEnd w:id="12"/>
      <w:bookmarkEnd w:id="13"/>
      <w:r w:rsidRPr="00990165">
        <w:t>5.3.2.1</w:t>
      </w:r>
      <w:r w:rsidRPr="00990165">
        <w:tab/>
        <w:t>E-UTRAN Initial Attach</w:t>
      </w:r>
      <w:bookmarkEnd w:id="14"/>
      <w:bookmarkEnd w:id="15"/>
      <w:bookmarkEnd w:id="16"/>
      <w:bookmarkEnd w:id="17"/>
      <w:bookmarkEnd w:id="18"/>
      <w:bookmarkEnd w:id="19"/>
      <w:bookmarkEnd w:id="20"/>
      <w:bookmarkEnd w:id="21"/>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w:t>
      </w:r>
      <w:proofErr w:type="gramStart"/>
      <w:r w:rsidRPr="00990165">
        <w:t>the attach</w:t>
      </w:r>
      <w:proofErr w:type="gramEnd"/>
      <w:r w:rsidRPr="00990165">
        <w:t xml:space="preserve">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2" w:name="_MON_1518718971"/>
    <w:bookmarkEnd w:id="22"/>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658.75pt" o:ole="">
            <v:imagedata r:id="rId14" o:title=""/>
          </v:shape>
          <o:OLEObject Type="Embed" ProgID="Word.Picture.8" ShapeID="_x0000_i1025" DrawAspect="Content" ObjectID="_1676378318"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 xml:space="preserve">If the PLMN does not advertise support for Restricted Local Operator Services, the UE shall not proceed with the Attach with indication that </w:t>
      </w:r>
      <w:proofErr w:type="gramStart"/>
      <w:r>
        <w:t>the attach</w:t>
      </w:r>
      <w:proofErr w:type="gramEnd"/>
      <w:r>
        <w:t xml:space="preserve">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46303174"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3" w:author="QC#143E" w:date="2021-01-14T19:59:00Z">
        <w:r w:rsidR="003175C8">
          <w:t>, M</w:t>
        </w:r>
      </w:ins>
      <w:ins w:id="24" w:author="Nokia" w:date="2021-01-27T13:35:00Z">
        <w:r w:rsidR="009202E1">
          <w:t>ulti-</w:t>
        </w:r>
      </w:ins>
      <w:ins w:id="25" w:author="QC#143E" w:date="2021-01-14T19:59:00Z">
        <w:r w:rsidR="003175C8">
          <w:t xml:space="preserve">USIM </w:t>
        </w:r>
      </w:ins>
      <w:ins w:id="26" w:author="QC#143Ev04" w:date="2021-01-21T15:36:00Z">
        <w:r w:rsidR="00232770">
          <w:t>M</w:t>
        </w:r>
      </w:ins>
      <w:ins w:id="27" w:author="QC#143Ev03" w:date="2021-01-18T22:03:00Z">
        <w:r w:rsidR="00EB406C">
          <w:t>ode</w:t>
        </w:r>
      </w:ins>
      <w:ins w:id="28" w:author="QC#143Ev04" w:date="2021-01-21T15:31:00Z">
        <w:r w:rsidR="00232770">
          <w:t xml:space="preserve"> </w:t>
        </w:r>
      </w:ins>
      <w:ins w:id="29" w:author="QC#143Ev04" w:date="2021-01-21T15:36:00Z">
        <w:r w:rsidR="00232770">
          <w:t>I</w:t>
        </w:r>
      </w:ins>
      <w:ins w:id="30" w:author="QC#143Ev04" w:date="2021-01-21T15:31:00Z">
        <w:r w:rsidR="00232770">
          <w:t>ndication</w:t>
        </w:r>
      </w:ins>
      <w:ins w:id="31" w:author="Huawei C 2nd Wednesday" w:date="2021-03-03T12:45:00Z">
        <w:del w:id="32" w:author="Jianning" w:date="2021-03-04T15:24:00Z">
          <w:r w:rsidR="00ED1D81" w:rsidRPr="00EF5954" w:rsidDel="00B55951">
            <w:rPr>
              <w:highlight w:val="yellow"/>
            </w:rPr>
            <w:delText>, Voice Indication in Paging requested</w:delText>
          </w:r>
        </w:del>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w:t>
      </w:r>
      <w:proofErr w:type="gramStart"/>
      <w:r w:rsidRPr="00990165">
        <w:t>IPv6</w:t>
      </w:r>
      <w:proofErr w:type="gramEnd"/>
      <w:r w:rsidRPr="00990165">
        <w:t xml:space="preserve">).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w:t>
      </w:r>
      <w:proofErr w:type="gramStart"/>
      <w:r w:rsidRPr="00990165">
        <w:t>Off</w:t>
      </w:r>
      <w:proofErr w:type="gramEnd"/>
      <w:r w:rsidRPr="00990165">
        <w:t xml:space="preserve">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3"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7124C7C0" w:rsidR="003175C8" w:rsidRDefault="003175C8" w:rsidP="00654A21">
      <w:pPr>
        <w:pStyle w:val="B1"/>
      </w:pPr>
      <w:ins w:id="34" w:author="QC#143E" w:date="2021-01-14T19:59:00Z">
        <w:r>
          <w:tab/>
        </w:r>
      </w:ins>
      <w:ins w:id="35"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6" w:author="QC#143Ev05" w:date="2021-01-29T13:38:00Z">
        <w:r w:rsidR="00D62455">
          <w:t>one</w:t>
        </w:r>
      </w:ins>
      <w:ins w:id="37" w:author="Nokia" w:date="2021-01-27T13:34:00Z">
        <w:r w:rsidR="009202E1" w:rsidRPr="009202E1">
          <w:t xml:space="preserve"> USIM registered and intends to use Multi-USIM specific features</w:t>
        </w:r>
      </w:ins>
      <w:ins w:id="38" w:author="QC#143Ev08" w:date="2021-02-18T17:18:00Z">
        <w:del w:id="39" w:author="Jianning" w:date="2021-03-04T15:25:00Z">
          <w:r w:rsidR="00453EDC" w:rsidDel="00B55951">
            <w:delText xml:space="preserve"> </w:delText>
          </w:r>
        </w:del>
      </w:ins>
      <w:ins w:id="40" w:author="Huawei C 2nd Wednesday" w:date="2021-03-03T12:45:00Z">
        <w:del w:id="41" w:author="Jianning" w:date="2021-03-04T15:25:00Z">
          <w:r w:rsidR="00014519" w:rsidRPr="009202E1" w:rsidDel="00B55951">
            <w:delText>features</w:delText>
          </w:r>
          <w:r w:rsidR="00014519" w:rsidDel="00B55951">
            <w:delText xml:space="preserve"> </w:delText>
          </w:r>
          <w:r w:rsidR="00014519" w:rsidRPr="00EF5954" w:rsidDel="00B55951">
            <w:rPr>
              <w:highlight w:val="yellow"/>
            </w:rPr>
            <w:delText>and to request the network provides a Voice Indication in Paging, if supporte</w:delText>
          </w:r>
          <w:r w:rsidR="00014519" w:rsidRPr="00014519" w:rsidDel="00B55951">
            <w:rPr>
              <w:highlight w:val="yellow"/>
            </w:rPr>
            <w:delText>d</w:delText>
          </w:r>
        </w:del>
        <w:r w:rsidR="00014519" w:rsidRPr="00014519">
          <w:rPr>
            <w:highlight w:val="yellow"/>
            <w:rPrChange w:id="42" w:author="Huawei C 2nd Wednesday" w:date="2021-03-03T12:45:00Z">
              <w:rPr/>
            </w:rPrChange>
          </w:rPr>
          <w:t>,</w:t>
        </w:r>
        <w:r w:rsidR="00014519">
          <w:t xml:space="preserve"> </w:t>
        </w:r>
      </w:ins>
      <w:ins w:id="43" w:author="QC#143Ev08" w:date="2021-02-18T17:18:00Z">
        <w:r w:rsidR="00453EDC">
          <w:t xml:space="preserve">as described in clause </w:t>
        </w:r>
      </w:ins>
      <w:ins w:id="44" w:author="QC#143Ev08" w:date="2021-02-18T17:21:00Z">
        <w:r w:rsidR="00453EDC">
          <w:t>4.3.x</w:t>
        </w:r>
      </w:ins>
      <w:ins w:id="45"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rsidRPr="00990165">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r>
      <w:proofErr w:type="gramStart"/>
      <w:r w:rsidRPr="00990165">
        <w:t>If</w:t>
      </w:r>
      <w:proofErr w:type="gramEnd"/>
      <w:r w:rsidRPr="00990165">
        <w:t xml:space="preserve">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w:t>
      </w:r>
      <w:proofErr w:type="gramStart"/>
      <w:r w:rsidRPr="00990165">
        <w:t>,13,14,15,16</w:t>
      </w:r>
      <w:proofErr w:type="gramEnd"/>
      <w:r w:rsidRPr="00990165">
        <w:t xml:space="preserve">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proofErr w:type="gramStart"/>
      <w:r w:rsidRPr="00990165">
        <w:t>are</w:t>
      </w:r>
      <w:proofErr w:type="gramEnd"/>
      <w:r w:rsidRPr="00990165">
        <w:t xml:space="preserv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 xml:space="preserve">If the 3GPP PS Data </w:t>
      </w:r>
      <w:proofErr w:type="gramStart"/>
      <w:r>
        <w:t>Off</w:t>
      </w:r>
      <w:proofErr w:type="gramEnd"/>
      <w:r>
        <w:t xml:space="preserve">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3CE0DF95"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46" w:author="Nokia" w:date="2021-01-27T13:38:00Z">
        <w:r w:rsidR="009202E1">
          <w:t>,</w:t>
        </w:r>
        <w:r w:rsidR="009202E1" w:rsidRPr="009202E1">
          <w:t xml:space="preserve"> </w:t>
        </w:r>
      </w:ins>
      <w:ins w:id="47" w:author="Huawei C 2nd Wednesday" w:date="2021-03-03T12:43:00Z">
        <w:r w:rsidR="00657CD3" w:rsidRPr="00657CD3">
          <w:rPr>
            <w:highlight w:val="yellow"/>
            <w:rPrChange w:id="48" w:author="Huawei C 2nd Wednesday" w:date="2021-03-03T12:43:00Z">
              <w:rPr/>
            </w:rPrChange>
          </w:rPr>
          <w:t>V</w:t>
        </w:r>
      </w:ins>
      <w:ins w:id="49" w:author="Huawei C 2nd Wednesday" w:date="2021-03-03T12:39:00Z">
        <w:r w:rsidR="00471668" w:rsidRPr="00EF5954">
          <w:rPr>
            <w:highlight w:val="yellow"/>
          </w:rPr>
          <w:t xml:space="preserve">oice </w:t>
        </w:r>
      </w:ins>
      <w:ins w:id="50" w:author="Huawei C 2nd Wednesday" w:date="2021-03-03T12:43:00Z">
        <w:r w:rsidR="00657CD3">
          <w:rPr>
            <w:highlight w:val="yellow"/>
          </w:rPr>
          <w:t>I</w:t>
        </w:r>
      </w:ins>
      <w:ins w:id="51" w:author="Huawei C 2nd Wednesday" w:date="2021-03-03T12:39:00Z">
        <w:r w:rsidR="00471668" w:rsidRPr="00EF5954">
          <w:rPr>
            <w:highlight w:val="yellow"/>
          </w:rPr>
          <w:t xml:space="preserve">ndication in </w:t>
        </w:r>
      </w:ins>
      <w:ins w:id="52" w:author="Huawei C 2nd Wednesday" w:date="2021-03-03T12:43:00Z">
        <w:r w:rsidR="00657CD3">
          <w:rPr>
            <w:highlight w:val="yellow"/>
          </w:rPr>
          <w:t>P</w:t>
        </w:r>
      </w:ins>
      <w:ins w:id="53" w:author="Huawei C 2nd Wednesday" w:date="2021-03-03T12:39:00Z">
        <w:r w:rsidR="00471668" w:rsidRPr="00EF5954">
          <w:rPr>
            <w:highlight w:val="yellow"/>
          </w:rPr>
          <w:t xml:space="preserve">aging </w:t>
        </w:r>
      </w:ins>
      <w:ins w:id="54" w:author="Huawei C 2nd Wednesday" w:date="2021-03-03T12:43:00Z">
        <w:r w:rsidR="00657CD3">
          <w:rPr>
            <w:highlight w:val="yellow"/>
          </w:rPr>
          <w:t>S</w:t>
        </w:r>
      </w:ins>
      <w:ins w:id="55" w:author="Huawei C 2nd Wednesday" w:date="2021-03-03T12:39:00Z">
        <w:r w:rsidR="00471668" w:rsidRPr="00EF5954">
          <w:rPr>
            <w:highlight w:val="yellow"/>
          </w:rPr>
          <w:t>upported</w:t>
        </w:r>
        <w:r w:rsidR="00471668">
          <w:t xml:space="preserve">, </w:t>
        </w:r>
      </w:ins>
      <w:ins w:id="56" w:author="QC#143Ev08" w:date="2021-02-18T17:25:00Z">
        <w:r w:rsidR="005B5EFE">
          <w:t>Reject Paging</w:t>
        </w:r>
      </w:ins>
      <w:ins w:id="57" w:author="Nokia" w:date="2021-01-27T13:38:00Z">
        <w:r w:rsidR="009202E1">
          <w:t xml:space="preserve"> Indication Supported, Leave indication supported, </w:t>
        </w:r>
      </w:ins>
      <w:ins w:id="58" w:author="QC#143Ev05" w:date="2021-01-29T13:39:00Z">
        <w:r w:rsidR="00D62455">
          <w:t>IMSI offset supported</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gramStart"/>
      <w:r w:rsidRPr="00990165">
        <w:t>)eNB</w:t>
      </w:r>
      <w:proofErr w:type="gramEnd"/>
      <w:r w:rsidRPr="00990165">
        <w:t>,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63CBC24D" w:rsidR="00737BE2" w:rsidDel="003175C8" w:rsidRDefault="00805D67" w:rsidP="0092469C">
      <w:pPr>
        <w:pStyle w:val="B1"/>
        <w:rPr>
          <w:del w:id="59" w:author="QC#143E" w:date="2021-01-14T20:09:00Z"/>
        </w:rPr>
      </w:pPr>
      <w:ins w:id="60" w:author="QC#143E" w:date="2021-01-12T23:41:00Z">
        <w:r>
          <w:tab/>
        </w:r>
      </w:ins>
      <w:ins w:id="61" w:author="Nokia" w:date="2021-01-27T13:39:00Z">
        <w:r w:rsidR="009202E1" w:rsidRPr="009202E1">
          <w:t xml:space="preserve">If the UE has provided a Multi-USIM Mode Indication in step 1, the </w:t>
        </w:r>
        <w:r w:rsidR="009202E1">
          <w:t>MME</w:t>
        </w:r>
        <w:r w:rsidR="009202E1" w:rsidRPr="009202E1">
          <w:t xml:space="preserve"> shall indicate whether </w:t>
        </w:r>
        <w:del w:id="62" w:author="柯小婉" w:date="2021-02-25T17:55:00Z">
          <w:r w:rsidR="009202E1" w:rsidRPr="00755974" w:rsidDel="00755974">
            <w:rPr>
              <w:highlight w:val="green"/>
              <w:rPrChange w:id="63" w:author="柯小婉" w:date="2021-02-25T17:56:00Z">
                <w:rPr/>
              </w:rPrChange>
            </w:rPr>
            <w:delText>it supports</w:delText>
          </w:r>
          <w:r w:rsidR="009202E1" w:rsidRPr="009202E1" w:rsidDel="00755974">
            <w:delText xml:space="preserve"> </w:delText>
          </w:r>
        </w:del>
        <w:r w:rsidR="009202E1" w:rsidRPr="009202E1">
          <w:t xml:space="preserve">the features described in clause </w:t>
        </w:r>
      </w:ins>
      <w:ins w:id="64" w:author="QC#143Ev08" w:date="2021-02-18T17:29:00Z">
        <w:r w:rsidR="005B5EFE">
          <w:t>4.3.x</w:t>
        </w:r>
      </w:ins>
      <w:ins w:id="65" w:author="Nokia" w:date="2021-01-27T13:39:00Z">
        <w:r w:rsidR="009202E1" w:rsidRPr="009202E1">
          <w:t xml:space="preserve"> </w:t>
        </w:r>
      </w:ins>
      <w:ins w:id="66" w:author="柯小婉" w:date="2021-02-25T17:56:00Z">
        <w:r w:rsidR="00755974" w:rsidRPr="00284150">
          <w:rPr>
            <w:highlight w:val="green"/>
          </w:rPr>
          <w:t>are</w:t>
        </w:r>
        <w:r w:rsidR="00755974" w:rsidRPr="00284150">
          <w:rPr>
            <w:rFonts w:hint="eastAsia"/>
            <w:highlight w:val="green"/>
            <w:lang w:eastAsia="zh-CN"/>
          </w:rPr>
          <w:t xml:space="preserve"> supported or not</w:t>
        </w:r>
        <w:r w:rsidR="00755974" w:rsidRPr="00755974">
          <w:rPr>
            <w:highlight w:val="yellow"/>
          </w:rPr>
          <w:t xml:space="preserve"> </w:t>
        </w:r>
      </w:ins>
      <w:ins w:id="67" w:author="QC#143E" w:date="2021-02-24T20:05:00Z">
        <w:r w:rsidR="001C30EB" w:rsidRPr="001C30EB">
          <w:rPr>
            <w:highlight w:val="yellow"/>
            <w:rPrChange w:id="68" w:author="QC#143E" w:date="2021-02-24T20:06:00Z">
              <w:rPr/>
            </w:rPrChange>
          </w:rPr>
          <w:t xml:space="preserve">based on network capability and local </w:t>
        </w:r>
      </w:ins>
      <w:ins w:id="69" w:author="QC#143E" w:date="2021-02-24T20:06:00Z">
        <w:r w:rsidR="001C30EB" w:rsidRPr="001C30EB">
          <w:rPr>
            <w:highlight w:val="yellow"/>
            <w:rPrChange w:id="70" w:author="QC#143E" w:date="2021-02-24T20:06:00Z">
              <w:rPr/>
            </w:rPrChange>
          </w:rPr>
          <w:t xml:space="preserve">network </w:t>
        </w:r>
      </w:ins>
      <w:ins w:id="71" w:author="柯小婉" w:date="2021-02-25T17:57:00Z">
        <w:r w:rsidR="00755974" w:rsidRPr="00755974">
          <w:rPr>
            <w:highlight w:val="green"/>
            <w:rPrChange w:id="72" w:author="柯小婉" w:date="2021-02-25T17:59:00Z">
              <w:rPr>
                <w:highlight w:val="yellow"/>
              </w:rPr>
            </w:rPrChange>
          </w:rPr>
          <w:t xml:space="preserve">policy </w:t>
        </w:r>
      </w:ins>
      <w:ins w:id="73" w:author="QC#143E" w:date="2021-02-24T20:05:00Z">
        <w:r w:rsidR="001C30EB" w:rsidRPr="00755974">
          <w:rPr>
            <w:highlight w:val="yellow"/>
          </w:rPr>
          <w:t>configuration</w:t>
        </w:r>
        <w:r w:rsidR="001C30EB">
          <w:t xml:space="preserve"> </w:t>
        </w:r>
      </w:ins>
      <w:ins w:id="74" w:author="Nokia" w:date="2021-01-27T13:39:00Z">
        <w:r w:rsidR="009202E1" w:rsidRPr="009202E1">
          <w:t xml:space="preserve">by providing the matching support indication, i.e. the by means of one or more of </w:t>
        </w:r>
      </w:ins>
      <w:ins w:id="75" w:author="Huawei C 2nd Wednesday" w:date="2021-03-03T12:47:00Z">
        <w:r w:rsidR="007E1095" w:rsidRPr="00EF5954">
          <w:rPr>
            <w:highlight w:val="yellow"/>
          </w:rPr>
          <w:t xml:space="preserve">Voice </w:t>
        </w:r>
        <w:r w:rsidR="007E1095">
          <w:rPr>
            <w:highlight w:val="yellow"/>
          </w:rPr>
          <w:t>I</w:t>
        </w:r>
        <w:r w:rsidR="007E1095" w:rsidRPr="00EF5954">
          <w:rPr>
            <w:highlight w:val="yellow"/>
          </w:rPr>
          <w:t xml:space="preserve">ndication in </w:t>
        </w:r>
        <w:r w:rsidR="007E1095">
          <w:rPr>
            <w:highlight w:val="yellow"/>
          </w:rPr>
          <w:t>P</w:t>
        </w:r>
        <w:r w:rsidR="007E1095" w:rsidRPr="00EF5954">
          <w:rPr>
            <w:highlight w:val="yellow"/>
          </w:rPr>
          <w:t xml:space="preserve">aging </w:t>
        </w:r>
        <w:r w:rsidR="007E1095">
          <w:rPr>
            <w:highlight w:val="yellow"/>
          </w:rPr>
          <w:t>S</w:t>
        </w:r>
        <w:r w:rsidR="007E1095" w:rsidRPr="00EF5954">
          <w:rPr>
            <w:highlight w:val="yellow"/>
          </w:rPr>
          <w:t>upported</w:t>
        </w:r>
        <w:r w:rsidR="007E1095">
          <w:t>,</w:t>
        </w:r>
        <w:r w:rsidR="007E1095" w:rsidRPr="009202E1" w:rsidDel="00657CD3">
          <w:t xml:space="preserve"> </w:t>
        </w:r>
      </w:ins>
      <w:ins w:id="76" w:author="Nokia" w:date="2021-01-27T13:39:00Z">
        <w:del w:id="77" w:author="Huawei C 2nd Wednesday" w:date="2021-03-03T12:47:00Z">
          <w:r w:rsidR="009202E1" w:rsidRPr="009202E1" w:rsidDel="007E1095">
            <w:delText xml:space="preserve">the </w:delText>
          </w:r>
        </w:del>
      </w:ins>
      <w:ins w:id="78" w:author="QC#143Ev08" w:date="2021-02-18T17:30:00Z">
        <w:r w:rsidR="005B5EFE">
          <w:t>Reject Paging Indication Supported</w:t>
        </w:r>
      </w:ins>
      <w:ins w:id="79" w:author="Nokia" w:date="2021-01-27T13:39:00Z">
        <w:r w:rsidR="009202E1" w:rsidRPr="009202E1">
          <w:t>, Leave indication supported</w:t>
        </w:r>
      </w:ins>
      <w:ins w:id="80" w:author="QC#143Ev08" w:date="2021-02-18T17:30:00Z">
        <w:r w:rsidR="005B5EFE">
          <w:t xml:space="preserve"> and</w:t>
        </w:r>
      </w:ins>
      <w:ins w:id="81" w:author="Nokia" w:date="2021-01-27T13:39:00Z">
        <w:r w:rsidR="009202E1" w:rsidRPr="009202E1">
          <w:t xml:space="preserve"> </w:t>
        </w:r>
      </w:ins>
      <w:ins w:id="82" w:author="QC#143Ev05" w:date="2021-01-29T13:43:00Z">
        <w:r w:rsidR="00D62455">
          <w:t>IMSI offset</w:t>
        </w:r>
      </w:ins>
      <w:ins w:id="83" w:author="QC#143Ev08" w:date="2021-02-18T17:28:00Z">
        <w:r w:rsidR="005B5EFE">
          <w:t xml:space="preserve"> supported</w:t>
        </w:r>
      </w:ins>
      <w:ins w:id="84" w:author="Nokia" w:date="2021-01-27T13:39:00Z">
        <w:r w:rsidR="009202E1" w:rsidRPr="009202E1">
          <w:t>.</w:t>
        </w:r>
        <w:del w:id="85" w:author="Huawei C 2nd Wednesday" w:date="2021-03-03T12:47:00Z">
          <w:r w:rsidR="009202E1" w:rsidRPr="009202E1" w:rsidDel="00F71463">
            <w:delText xml:space="preserve">  </w:delText>
          </w:r>
        </w:del>
      </w:ins>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lastRenderedPageBreak/>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w:t>
      </w:r>
      <w:proofErr w:type="gramStart"/>
      <w:r w:rsidRPr="00990165">
        <w:t>)eNB</w:t>
      </w:r>
      <w:proofErr w:type="gramEnd"/>
      <w:r w:rsidRPr="00990165">
        <w:t xml:space="preserve">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w:t>
      </w:r>
      <w:proofErr w:type="gramStart"/>
      <w:r w:rsidRPr="00990165">
        <w:t>,24</w:t>
      </w:r>
      <w:proofErr w:type="gramEnd"/>
      <w:r w:rsidRPr="00990165">
        <w:t>,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lastRenderedPageBreak/>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 xml:space="preserve">The Serving GW acknowledges by sending Modify Bearer Response (EPS Bearer Identity) message to the new MME. </w:t>
      </w:r>
      <w:proofErr w:type="gramStart"/>
      <w:r w:rsidRPr="00990165">
        <w:t>The</w:t>
      </w:r>
      <w:proofErr w:type="gramEnd"/>
      <w:r w:rsidRPr="00990165">
        <w:t xml:space="preserve"> Serving GW can then send its buffered downlink packets.</w:t>
      </w:r>
    </w:p>
    <w:p w14:paraId="3B456F36" w14:textId="77777777" w:rsidR="00654A21" w:rsidRPr="00990165" w:rsidRDefault="00654A21" w:rsidP="00654A21">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4"/>
      </w:pPr>
      <w:bookmarkStart w:id="86" w:name="_Toc19171946"/>
      <w:bookmarkStart w:id="87" w:name="_Toc27844237"/>
      <w:bookmarkStart w:id="88" w:name="_Toc36134395"/>
      <w:bookmarkStart w:id="89" w:name="_Toc45176078"/>
      <w:bookmarkStart w:id="90" w:name="_Toc51762108"/>
      <w:bookmarkStart w:id="91" w:name="_Toc51762593"/>
      <w:bookmarkStart w:id="92" w:name="_Toc51763076"/>
      <w:bookmarkStart w:id="93" w:name="_Toc59093288"/>
      <w:r w:rsidRPr="00990165">
        <w:lastRenderedPageBreak/>
        <w:t>5.3.3.1</w:t>
      </w:r>
      <w:r w:rsidRPr="00990165">
        <w:tab/>
        <w:t>Tracking Area Update procedure with Serving GW change</w:t>
      </w:r>
      <w:bookmarkEnd w:id="86"/>
      <w:bookmarkEnd w:id="87"/>
      <w:bookmarkEnd w:id="88"/>
      <w:bookmarkEnd w:id="89"/>
      <w:bookmarkEnd w:id="90"/>
      <w:bookmarkEnd w:id="91"/>
      <w:bookmarkEnd w:id="92"/>
      <w:bookmarkEnd w:id="93"/>
    </w:p>
    <w:bookmarkStart w:id="94" w:name="_MON_1356366762"/>
    <w:bookmarkEnd w:id="94"/>
    <w:bookmarkStart w:id="95" w:name="_MON_1356370349"/>
    <w:bookmarkEnd w:id="95"/>
    <w:p w14:paraId="5F89E307" w14:textId="77777777" w:rsidR="009738F9" w:rsidRPr="00990165" w:rsidRDefault="009738F9" w:rsidP="009738F9">
      <w:pPr>
        <w:pStyle w:val="TH"/>
      </w:pPr>
      <w:r w:rsidRPr="00990165">
        <w:object w:dxaOrig="4320" w:dyaOrig="3330" w14:anchorId="1479919E">
          <v:shape id="_x0000_i1026" type="#_x0000_t75" style="width:477.65pt;height:370.2pt" o:ole="">
            <v:imagedata r:id="rId16" o:title=""/>
          </v:shape>
          <o:OLEObject Type="Embed" ProgID="Word.Picture.8" ShapeID="_x0000_i1026" DrawAspect="Content" ObjectID="_1676378319"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2B100B8F"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96" w:author="QC#143E" w:date="2021-01-14T20:10:00Z">
        <w:r w:rsidR="004454B9">
          <w:t>, M</w:t>
        </w:r>
      </w:ins>
      <w:ins w:id="97" w:author="Nokia" w:date="2021-01-27T13:41:00Z">
        <w:r w:rsidR="009202E1">
          <w:t>ulti-</w:t>
        </w:r>
      </w:ins>
      <w:ins w:id="98" w:author="QC#143E" w:date="2021-01-14T20:10:00Z">
        <w:r w:rsidR="004454B9">
          <w:t xml:space="preserve">USIM </w:t>
        </w:r>
      </w:ins>
      <w:ins w:id="99" w:author="QC#143Ev04" w:date="2021-01-20T21:25:00Z">
        <w:r w:rsidR="00C306EA">
          <w:t>Mode</w:t>
        </w:r>
      </w:ins>
      <w:ins w:id="100" w:author="QC#143Ev04" w:date="2021-01-21T15:40:00Z">
        <w:r w:rsidR="00235637">
          <w:t xml:space="preserve"> Indication</w:t>
        </w:r>
      </w:ins>
      <w:ins w:id="101" w:author="Huawei C 2nd Wednesday" w:date="2021-03-03T12:40:00Z">
        <w:del w:id="102" w:author="Jianning" w:date="2021-03-04T15:26:00Z">
          <w:r w:rsidR="00657CD3" w:rsidRPr="00657CD3" w:rsidDel="00B55951">
            <w:rPr>
              <w:highlight w:val="yellow"/>
              <w:rPrChange w:id="103" w:author="Huawei C 2nd Wednesday" w:date="2021-03-03T12:40:00Z">
                <w:rPr/>
              </w:rPrChange>
            </w:rPr>
            <w:delText>, Voice Indication in Paging requested</w:delText>
          </w:r>
        </w:del>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gramStart"/>
      <w:r w:rsidRPr="00990165">
        <w:t>eKSI</w:t>
      </w:r>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104"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24A80BA9" w:rsidR="004454B9" w:rsidRDefault="004454B9" w:rsidP="00235637">
      <w:pPr>
        <w:pStyle w:val="B1"/>
      </w:pPr>
      <w:ins w:id="105" w:author="QC#143E" w:date="2021-01-14T20:11:00Z">
        <w:r>
          <w:tab/>
        </w:r>
      </w:ins>
      <w:ins w:id="106" w:author="Nokia" w:date="2021-01-27T13:42:00Z">
        <w:r w:rsidR="009202E1" w:rsidRPr="009202E1">
          <w:t xml:space="preserve">A Multi-USIM UE may include the Multi-USIM Mode Indication to the MME if it has more than </w:t>
        </w:r>
      </w:ins>
      <w:ins w:id="107" w:author="QC#143Ev05" w:date="2021-01-29T13:47:00Z">
        <w:r w:rsidR="00D62455">
          <w:t>one</w:t>
        </w:r>
      </w:ins>
      <w:ins w:id="108" w:author="Nokia" w:date="2021-01-27T13:42:00Z">
        <w:r w:rsidR="009202E1" w:rsidRPr="009202E1">
          <w:t xml:space="preserve"> USIM registered and intends to use Multi-USIM specific features</w:t>
        </w:r>
      </w:ins>
      <w:ins w:id="109" w:author="QC#143Ev08" w:date="2021-02-18T17:31:00Z">
        <w:del w:id="110" w:author="Jianning" w:date="2021-03-04T15:26:00Z">
          <w:r w:rsidR="005B5EFE" w:rsidDel="00B55951">
            <w:delText xml:space="preserve"> </w:delText>
          </w:r>
        </w:del>
      </w:ins>
      <w:ins w:id="111" w:author="Huawei C 2nd Wednesday" w:date="2021-03-03T12:41:00Z">
        <w:del w:id="112" w:author="Jianning" w:date="2021-03-04T15:26:00Z">
          <w:r w:rsidR="00657CD3" w:rsidRPr="00657CD3" w:rsidDel="00B55951">
            <w:rPr>
              <w:highlight w:val="yellow"/>
              <w:rPrChange w:id="113" w:author="Huawei C 2nd Wednesday" w:date="2021-03-03T12:42:00Z">
                <w:rPr/>
              </w:rPrChange>
            </w:rPr>
            <w:delText>and to request the network provides a Voice Indication in Paging, if supported</w:delText>
          </w:r>
        </w:del>
        <w:del w:id="114" w:author="Jianning" w:date="2021-03-04T15:27:00Z">
          <w:r w:rsidR="00657CD3" w:rsidDel="00B55951">
            <w:delText>,</w:delText>
          </w:r>
        </w:del>
        <w:bookmarkStart w:id="115" w:name="_GoBack"/>
        <w:bookmarkEnd w:id="115"/>
        <w:r w:rsidR="00657CD3">
          <w:t xml:space="preserve"> </w:t>
        </w:r>
      </w:ins>
      <w:ins w:id="116" w:author="QC#143Ev08" w:date="2021-02-18T17:31:00Z">
        <w:r w:rsidR="005B5EFE">
          <w:t>in clause 4.3.x</w:t>
        </w:r>
      </w:ins>
      <w:ins w:id="117" w:author="Nokia" w:date="2021-01-27T13:42:00Z">
        <w:r w:rsidR="009202E1" w:rsidRPr="009202E1" w:rsidDel="009202E1">
          <w:t xml:space="preserve"> </w:t>
        </w:r>
      </w:ins>
      <w:ins w:id="118" w:author="Nokia" w:date="2021-01-27T13:43:00Z">
        <w:r w:rsidR="0092469C">
          <w:t xml:space="preserve">unless the </w:t>
        </w:r>
      </w:ins>
      <w:ins w:id="119"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 xml:space="preserve">The eNodeB derives the MME address from the RRC parameters carrying the old GUMMEI, the indicated Selected Network and the RAT (NB-IoT or WB-E-UTRAN). If that MME is not associated with that eNodeB or </w:t>
      </w:r>
      <w:r w:rsidRPr="00990165">
        <w:lastRenderedPageBreak/>
        <w:t>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lastRenderedPageBreak/>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lastRenderedPageBreak/>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 xml:space="preserve">When old S4 SGSN receives the Context Acknowledge message and if the UE is in </w:t>
      </w:r>
      <w:proofErr w:type="gramStart"/>
      <w:r w:rsidRPr="00990165">
        <w:t>Iu</w:t>
      </w:r>
      <w:proofErr w:type="gramEnd"/>
      <w:r w:rsidRPr="00990165">
        <w:t xml:space="preserve">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 xml:space="preserve">The HSS acknowledges the Update Location Request message by sending an Update Location Ack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1107FBAC" w14:textId="77777777" w:rsidR="009738F9" w:rsidRPr="00990165" w:rsidRDefault="009738F9" w:rsidP="009738F9">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7A59C759"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20" w:author="Nokia" w:date="2021-01-27T13:44:00Z">
        <w:r w:rsidR="0092469C">
          <w:t>,</w:t>
        </w:r>
        <w:r w:rsidR="0092469C" w:rsidRPr="009202E1">
          <w:t xml:space="preserve"> </w:t>
        </w:r>
      </w:ins>
      <w:ins w:id="121" w:author="Huawei C 2nd Wednesday" w:date="2021-03-03T12:44:00Z">
        <w:r w:rsidR="00FC4EE8" w:rsidRPr="00EF5954">
          <w:rPr>
            <w:highlight w:val="yellow"/>
          </w:rPr>
          <w:t xml:space="preserve">Voice </w:t>
        </w:r>
        <w:r w:rsidR="00FC4EE8">
          <w:rPr>
            <w:highlight w:val="yellow"/>
          </w:rPr>
          <w:t>I</w:t>
        </w:r>
        <w:r w:rsidR="00FC4EE8" w:rsidRPr="00EF5954">
          <w:rPr>
            <w:highlight w:val="yellow"/>
          </w:rPr>
          <w:t xml:space="preserve">ndication in </w:t>
        </w:r>
        <w:r w:rsidR="00FC4EE8">
          <w:rPr>
            <w:highlight w:val="yellow"/>
          </w:rPr>
          <w:t>P</w:t>
        </w:r>
        <w:r w:rsidR="00FC4EE8" w:rsidRPr="00EF5954">
          <w:rPr>
            <w:highlight w:val="yellow"/>
          </w:rPr>
          <w:t xml:space="preserve">aging </w:t>
        </w:r>
        <w:r w:rsidR="00FC4EE8">
          <w:rPr>
            <w:highlight w:val="yellow"/>
          </w:rPr>
          <w:t>S</w:t>
        </w:r>
        <w:r w:rsidR="00FC4EE8" w:rsidRPr="00EF5954">
          <w:rPr>
            <w:highlight w:val="yellow"/>
          </w:rPr>
          <w:t>upported</w:t>
        </w:r>
        <w:r w:rsidR="00FC4EE8">
          <w:t xml:space="preserve">, </w:t>
        </w:r>
      </w:ins>
      <w:ins w:id="122" w:author="QC#143Ev08" w:date="2021-02-18T17:32:00Z">
        <w:r w:rsidR="005B5EFE">
          <w:t>Reject Paging Indication Supported</w:t>
        </w:r>
      </w:ins>
      <w:ins w:id="123" w:author="Nokia" w:date="2021-01-27T13:44:00Z">
        <w:r w:rsidR="0092469C">
          <w:t xml:space="preserve">, Leave indication supported, </w:t>
        </w:r>
      </w:ins>
      <w:ins w:id="124" w:author="QC#143Ev05" w:date="2021-01-29T13:52:00Z">
        <w:r w:rsidR="00331C5E">
          <w:t>IMSI offset</w:t>
        </w:r>
      </w:ins>
      <w:ins w:id="125"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 xml:space="preserve">If there is a Service Gap timer running for the UE in the MME, and the active flag or the signalling active flag is received in the TAU Request message, the MME shall ignore the active flag and signalling active flag and not </w:t>
      </w:r>
      <w:r>
        <w:lastRenderedPageBreak/>
        <w:t>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lastRenderedPageBreak/>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126" w:author="QC#143E" w:date="2021-01-12T23:56:00Z"/>
        </w:rPr>
      </w:pPr>
      <w:r>
        <w:tab/>
        <w:t>If the UE had included a UE Specific DRX parameter for NB-IoT in the Tracking Area Update Request, the MME includes the Accepted NB-IoT DRX parameter.</w:t>
      </w:r>
    </w:p>
    <w:p w14:paraId="0727C701" w14:textId="172D0292" w:rsidR="00694F3D" w:rsidDel="00B9095E" w:rsidRDefault="0092469C" w:rsidP="005B5EFE">
      <w:pPr>
        <w:pStyle w:val="B1"/>
        <w:ind w:firstLine="0"/>
        <w:rPr>
          <w:ins w:id="127" w:author="QC#143Ev04" w:date="2021-01-21T15:43:00Z"/>
          <w:del w:id="128" w:author="柯小婉" w:date="2021-01-26T17:14:00Z"/>
        </w:rPr>
      </w:pPr>
      <w:ins w:id="129" w:author="Nokia" w:date="2021-01-27T13:46:00Z">
        <w:r w:rsidRPr="009202E1">
          <w:t xml:space="preserve">If the UE has provided a Multi-USIM Mode Indication in step </w:t>
        </w:r>
        <w:r>
          <w:t>2</w:t>
        </w:r>
        <w:r w:rsidRPr="009202E1">
          <w:t xml:space="preserve">, the </w:t>
        </w:r>
        <w:r>
          <w:t>MME</w:t>
        </w:r>
        <w:r w:rsidRPr="009202E1">
          <w:t xml:space="preserve"> shall indicate whether </w:t>
        </w:r>
        <w:del w:id="130" w:author="柯小婉" w:date="2021-02-25T18:00:00Z">
          <w:r w:rsidRPr="00755974" w:rsidDel="00755974">
            <w:rPr>
              <w:highlight w:val="green"/>
              <w:rPrChange w:id="131" w:author="柯小婉" w:date="2021-02-25T18:00:00Z">
                <w:rPr/>
              </w:rPrChange>
            </w:rPr>
            <w:delText>it supports</w:delText>
          </w:r>
          <w:r w:rsidRPr="009202E1" w:rsidDel="00755974">
            <w:delText xml:space="preserve"> </w:delText>
          </w:r>
        </w:del>
        <w:r w:rsidRPr="009202E1">
          <w:t xml:space="preserve">the features described in clause </w:t>
        </w:r>
      </w:ins>
      <w:ins w:id="132" w:author="QC#143Ev08" w:date="2021-02-18T17:34:00Z">
        <w:r w:rsidR="005B5EFE">
          <w:t>4.3.x</w:t>
        </w:r>
      </w:ins>
      <w:ins w:id="133" w:author="Nokia" w:date="2021-01-27T13:46:00Z">
        <w:r w:rsidRPr="009202E1">
          <w:t xml:space="preserve"> </w:t>
        </w:r>
      </w:ins>
      <w:ins w:id="134" w:author="柯小婉" w:date="2021-02-25T18:00:00Z">
        <w:r w:rsidR="00755974" w:rsidRPr="00284150">
          <w:rPr>
            <w:highlight w:val="green"/>
          </w:rPr>
          <w:t>are</w:t>
        </w:r>
        <w:r w:rsidR="00755974" w:rsidRPr="00284150">
          <w:rPr>
            <w:rFonts w:hint="eastAsia"/>
            <w:highlight w:val="green"/>
            <w:lang w:eastAsia="zh-CN"/>
          </w:rPr>
          <w:t xml:space="preserve"> supported or not</w:t>
        </w:r>
        <w:r w:rsidR="00755974" w:rsidRPr="00AD1D03">
          <w:rPr>
            <w:highlight w:val="yellow"/>
          </w:rPr>
          <w:t xml:space="preserve"> </w:t>
        </w:r>
      </w:ins>
      <w:ins w:id="135" w:author="QC#143E" w:date="2021-02-24T20:07:00Z">
        <w:r w:rsidR="001C30EB" w:rsidRPr="00AD1D03">
          <w:rPr>
            <w:highlight w:val="yellow"/>
          </w:rPr>
          <w:t xml:space="preserve">based on network capability and local network </w:t>
        </w:r>
      </w:ins>
      <w:ins w:id="136" w:author="柯小婉" w:date="2021-02-25T18:00:00Z">
        <w:r w:rsidR="00755974" w:rsidRPr="00755974">
          <w:rPr>
            <w:highlight w:val="green"/>
            <w:rPrChange w:id="137" w:author="柯小婉" w:date="2021-02-25T18:00:00Z">
              <w:rPr>
                <w:highlight w:val="yellow"/>
              </w:rPr>
            </w:rPrChange>
          </w:rPr>
          <w:t xml:space="preserve">policy </w:t>
        </w:r>
      </w:ins>
      <w:ins w:id="138" w:author="QC#143E" w:date="2021-02-24T20:07:00Z">
        <w:r w:rsidR="001C30EB" w:rsidRPr="00AD1D03">
          <w:rPr>
            <w:highlight w:val="yellow"/>
          </w:rPr>
          <w:t>configuration</w:t>
        </w:r>
        <w:r w:rsidR="001C30EB">
          <w:t xml:space="preserve"> </w:t>
        </w:r>
      </w:ins>
      <w:ins w:id="139" w:author="Nokia" w:date="2021-01-27T13:46:00Z">
        <w:r w:rsidRPr="009202E1">
          <w:t xml:space="preserve">by providing the matching support indication, i.e. the by means of one or more of </w:t>
        </w:r>
      </w:ins>
      <w:ins w:id="140" w:author="Huawei C 2nd Wednesday" w:date="2021-03-03T12:43:00Z">
        <w:r w:rsidR="00657CD3" w:rsidRPr="00EF5954">
          <w:rPr>
            <w:highlight w:val="yellow"/>
          </w:rPr>
          <w:t xml:space="preserve">Voice </w:t>
        </w:r>
        <w:r w:rsidR="00657CD3">
          <w:rPr>
            <w:highlight w:val="yellow"/>
          </w:rPr>
          <w:t>I</w:t>
        </w:r>
        <w:r w:rsidR="00657CD3" w:rsidRPr="00EF5954">
          <w:rPr>
            <w:highlight w:val="yellow"/>
          </w:rPr>
          <w:t xml:space="preserve">ndication in </w:t>
        </w:r>
        <w:r w:rsidR="00657CD3">
          <w:rPr>
            <w:highlight w:val="yellow"/>
          </w:rPr>
          <w:t>P</w:t>
        </w:r>
        <w:r w:rsidR="00657CD3" w:rsidRPr="00EF5954">
          <w:rPr>
            <w:highlight w:val="yellow"/>
          </w:rPr>
          <w:t xml:space="preserve">aging </w:t>
        </w:r>
        <w:r w:rsidR="00657CD3">
          <w:rPr>
            <w:highlight w:val="yellow"/>
          </w:rPr>
          <w:t>S</w:t>
        </w:r>
        <w:r w:rsidR="00657CD3" w:rsidRPr="00EF5954">
          <w:rPr>
            <w:highlight w:val="yellow"/>
          </w:rPr>
          <w:t>upported</w:t>
        </w:r>
        <w:r w:rsidR="00657CD3">
          <w:t>,</w:t>
        </w:r>
        <w:r w:rsidR="00657CD3" w:rsidRPr="009202E1" w:rsidDel="00657CD3">
          <w:t xml:space="preserve"> </w:t>
        </w:r>
      </w:ins>
      <w:ins w:id="141" w:author="Nokia" w:date="2021-01-27T13:46:00Z">
        <w:del w:id="142" w:author="Huawei C 2nd Wednesday" w:date="2021-03-03T12:43:00Z">
          <w:r w:rsidRPr="009202E1" w:rsidDel="00657CD3">
            <w:delText xml:space="preserve">the </w:delText>
          </w:r>
        </w:del>
      </w:ins>
      <w:ins w:id="143" w:author="QC#143Ev08" w:date="2021-02-18T17:34:00Z">
        <w:r w:rsidR="005B5EFE">
          <w:t>Reject Paging Indication Supported</w:t>
        </w:r>
      </w:ins>
      <w:ins w:id="144" w:author="Nokia" w:date="2021-01-27T13:46:00Z">
        <w:r w:rsidRPr="009202E1">
          <w:t>, Leave indication supported</w:t>
        </w:r>
      </w:ins>
      <w:ins w:id="145" w:author="QC#143Ev08" w:date="2021-02-18T17:34:00Z">
        <w:r w:rsidR="005B5EFE">
          <w:t xml:space="preserve"> and </w:t>
        </w:r>
      </w:ins>
      <w:ins w:id="146" w:author="QC#143Ev05" w:date="2021-01-29T13:52:00Z">
        <w:r w:rsidR="00331C5E">
          <w:t>IMSI offset</w:t>
        </w:r>
      </w:ins>
      <w:ins w:id="147" w:author="Nokia" w:date="2021-01-27T13:46:00Z">
        <w:r w:rsidRPr="009202E1">
          <w:t xml:space="preserve"> </w:t>
        </w:r>
      </w:ins>
      <w:ins w:id="148" w:author="QC#143Ev08" w:date="2021-02-18T17:34:00Z">
        <w:r w:rsidR="005B5EFE">
          <w:t>supported</w:t>
        </w:r>
      </w:ins>
      <w:ins w:id="149"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lastRenderedPageBreak/>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7F155" w14:textId="77777777" w:rsidR="0035070E" w:rsidRDefault="0035070E">
      <w:r>
        <w:separator/>
      </w:r>
    </w:p>
  </w:endnote>
  <w:endnote w:type="continuationSeparator" w:id="0">
    <w:p w14:paraId="0F5405CB" w14:textId="77777777" w:rsidR="0035070E" w:rsidRDefault="00350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9C9F05" w14:textId="77777777" w:rsidR="0035070E" w:rsidRDefault="0035070E">
      <w:r>
        <w:separator/>
      </w:r>
    </w:p>
  </w:footnote>
  <w:footnote w:type="continuationSeparator" w:id="0">
    <w:p w14:paraId="15F3D37C" w14:textId="77777777" w:rsidR="0035070E" w:rsidRDefault="00350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3EDC" w:rsidRDefault="00453EDC">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柯小婉">
    <w15:presenceInfo w15:providerId="AD" w15:userId="S-1-5-21-2660122827-3251746268-3620619969-48032"/>
  </w15:person>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Huawei C 2nd Wednesday">
    <w15:presenceInfo w15:providerId="None" w15:userId="Huawei C 2nd Wednesday"/>
  </w15:person>
  <w15:person w15:author="Jianning">
    <w15:presenceInfo w15:providerId="None" w15:userId="Jianning"/>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22EF"/>
    <w:rsid w:val="00004F01"/>
    <w:rsid w:val="000106C2"/>
    <w:rsid w:val="00014519"/>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070E"/>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71668"/>
    <w:rsid w:val="00483DAF"/>
    <w:rsid w:val="004B6DA3"/>
    <w:rsid w:val="004B75B7"/>
    <w:rsid w:val="004D6157"/>
    <w:rsid w:val="004E6221"/>
    <w:rsid w:val="00502970"/>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57CD3"/>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79A0"/>
    <w:rsid w:val="00792342"/>
    <w:rsid w:val="00792D78"/>
    <w:rsid w:val="007977A8"/>
    <w:rsid w:val="007978C7"/>
    <w:rsid w:val="007A4A22"/>
    <w:rsid w:val="007A4AFA"/>
    <w:rsid w:val="007B512A"/>
    <w:rsid w:val="007C2097"/>
    <w:rsid w:val="007C7D93"/>
    <w:rsid w:val="007D3C09"/>
    <w:rsid w:val="007D6A07"/>
    <w:rsid w:val="007E1095"/>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26B13"/>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288"/>
    <w:rsid w:val="00B258BB"/>
    <w:rsid w:val="00B43125"/>
    <w:rsid w:val="00B55951"/>
    <w:rsid w:val="00B67B97"/>
    <w:rsid w:val="00B836D4"/>
    <w:rsid w:val="00B85E69"/>
    <w:rsid w:val="00B9095E"/>
    <w:rsid w:val="00B968C8"/>
    <w:rsid w:val="00B96FDE"/>
    <w:rsid w:val="00BA3EC5"/>
    <w:rsid w:val="00BA51D9"/>
    <w:rsid w:val="00BB5DFC"/>
    <w:rsid w:val="00BD279D"/>
    <w:rsid w:val="00BD38B4"/>
    <w:rsid w:val="00BD6BB8"/>
    <w:rsid w:val="00BE12A2"/>
    <w:rsid w:val="00BE51EA"/>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1D81"/>
    <w:rsid w:val="00ED7A27"/>
    <w:rsid w:val="00EE7D7C"/>
    <w:rsid w:val="00F25D98"/>
    <w:rsid w:val="00F300FB"/>
    <w:rsid w:val="00F63086"/>
    <w:rsid w:val="00F71463"/>
    <w:rsid w:val="00FA69C1"/>
    <w:rsid w:val="00FA74F8"/>
    <w:rsid w:val="00FB5CB6"/>
    <w:rsid w:val="00FB6386"/>
    <w:rsid w:val="00FC4EE8"/>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af1">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74DED9-BB84-46EA-95FC-C262F19C9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17839</Words>
  <Characters>101683</Characters>
  <Application>Microsoft Office Word</Application>
  <DocSecurity>0</DocSecurity>
  <Lines>847</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Jianning</cp:lastModifiedBy>
  <cp:revision>3</cp:revision>
  <cp:lastPrinted>1900-01-01T05:00:00Z</cp:lastPrinted>
  <dcterms:created xsi:type="dcterms:W3CDTF">2021-03-04T07:24:00Z</dcterms:created>
  <dcterms:modified xsi:type="dcterms:W3CDTF">2021-03-04T07:27:00Z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